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BBCE1" w14:textId="77777777" w:rsidR="00147471" w:rsidRPr="000407F2" w:rsidRDefault="00147471" w:rsidP="001E1260">
      <w:pPr>
        <w:pStyle w:val="PolicyTitleBox"/>
      </w:pPr>
      <w:r w:rsidRPr="000407F2">
        <w:t>Clatskanie School District 6J</w:t>
      </w:r>
    </w:p>
    <w:p w14:paraId="74C9BF9A" w14:textId="77777777" w:rsidR="00CC7D46" w:rsidRPr="000407F2" w:rsidRDefault="00CC7D46" w:rsidP="00CC7D46"/>
    <w:p w14:paraId="7AC87C2A" w14:textId="77777777" w:rsidR="001E1260" w:rsidRPr="000407F2" w:rsidRDefault="001E1260" w:rsidP="001E1260">
      <w:pPr>
        <w:pStyle w:val="PolicyCode"/>
      </w:pPr>
      <w:r w:rsidRPr="000407F2">
        <w:t>Code:</w:t>
      </w:r>
      <w:r w:rsidRPr="000407F2">
        <w:tab/>
      </w:r>
      <w:r w:rsidR="000B419C" w:rsidRPr="000407F2">
        <w:rPr>
          <w:bCs/>
        </w:rPr>
        <w:t>ECAA</w:t>
      </w:r>
    </w:p>
    <w:p w14:paraId="68EB4351" w14:textId="77777777" w:rsidR="00930DCB" w:rsidRPr="000407F2" w:rsidRDefault="001E1260" w:rsidP="001E1260">
      <w:pPr>
        <w:pStyle w:val="PolicyCode"/>
      </w:pPr>
      <w:r w:rsidRPr="000407F2">
        <w:t>Adopted:</w:t>
      </w:r>
      <w:r w:rsidRPr="000407F2">
        <w:tab/>
      </w:r>
      <w:r w:rsidR="000B419C" w:rsidRPr="000407F2">
        <w:t>4/22/13</w:t>
      </w:r>
    </w:p>
    <w:p w14:paraId="0F07F0A8" w14:textId="24827948" w:rsidR="001E1260" w:rsidRPr="000407F2" w:rsidRDefault="00930DCB" w:rsidP="001E1260">
      <w:pPr>
        <w:pStyle w:val="PolicyCode"/>
      </w:pPr>
      <w:r w:rsidRPr="000407F2">
        <w:t>Revised/Readopted:</w:t>
      </w:r>
      <w:r w:rsidRPr="000407F2">
        <w:tab/>
        <w:t>3/12/24</w:t>
      </w:r>
    </w:p>
    <w:p w14:paraId="3EA8269C" w14:textId="77777777" w:rsidR="001E1260" w:rsidRPr="000407F2" w:rsidRDefault="001E1260" w:rsidP="001E1260">
      <w:pPr>
        <w:pStyle w:val="PolicyCode"/>
      </w:pPr>
      <w:r w:rsidRPr="000407F2">
        <w:t>Orig. Code:</w:t>
      </w:r>
      <w:r w:rsidRPr="000407F2">
        <w:tab/>
      </w:r>
      <w:r w:rsidR="000B419C" w:rsidRPr="000407F2">
        <w:t>ECAA</w:t>
      </w:r>
    </w:p>
    <w:p w14:paraId="53DE16BF" w14:textId="77777777" w:rsidR="001E1260" w:rsidRPr="000407F2" w:rsidRDefault="001E1260" w:rsidP="00CC7D46"/>
    <w:p w14:paraId="0A1B82B2" w14:textId="77777777" w:rsidR="00EF573E" w:rsidRPr="000407F2" w:rsidRDefault="000B419C" w:rsidP="00EF573E">
      <w:pPr>
        <w:pStyle w:val="PolicyTitle"/>
      </w:pPr>
      <w:r w:rsidRPr="000407F2">
        <w:t>Access to Buildings</w:t>
      </w:r>
    </w:p>
    <w:p w14:paraId="5C7189F4" w14:textId="77777777" w:rsidR="00EF573E" w:rsidRPr="000407F2" w:rsidRDefault="00EF573E" w:rsidP="00EF573E"/>
    <w:p w14:paraId="0AC644B0" w14:textId="0C8717F0" w:rsidR="000B419C" w:rsidDel="008F2E47" w:rsidRDefault="000B419C" w:rsidP="000B419C">
      <w:pPr>
        <w:pStyle w:val="PolicyBodyText"/>
        <w:rPr>
          <w:del w:id="0" w:author="Spencer Lewis" w:date="2026-06-29T09:06:00Z" w16du:dateUtc="2026-06-29T16:06:00Z"/>
        </w:rPr>
      </w:pPr>
      <w:r w:rsidRPr="000407F2">
        <w:t xml:space="preserve">The </w:t>
      </w:r>
      <w:r w:rsidR="00873669" w:rsidRPr="000407F2">
        <w:t xml:space="preserve">Board directs the </w:t>
      </w:r>
      <w:r w:rsidRPr="000407F2">
        <w:t xml:space="preserve">superintendent </w:t>
      </w:r>
      <w:r w:rsidR="00873669" w:rsidRPr="000407F2">
        <w:t>to</w:t>
      </w:r>
      <w:r w:rsidRPr="000407F2">
        <w:t xml:space="preserve"> control access to district buildings as appropriate and necessary to protect property, students and personnel.</w:t>
      </w:r>
    </w:p>
    <w:p w14:paraId="0D78C36D" w14:textId="77777777" w:rsidR="0063321A" w:rsidRPr="000407F2" w:rsidRDefault="0063321A" w:rsidP="000B419C">
      <w:pPr>
        <w:pStyle w:val="PolicyBodyText"/>
      </w:pPr>
    </w:p>
    <w:p w14:paraId="7345CEC1" w14:textId="77777777" w:rsidR="000B419C" w:rsidRPr="0084277D" w:rsidRDefault="00846AC8" w:rsidP="000B419C">
      <w:pPr>
        <w:pStyle w:val="PolicyBodyText"/>
        <w:rPr>
          <w:del w:id="1" w:author="OSBA" w:date="2026-05-15T10:01:00Z" w16du:dateUtc="2026-05-15T17:01:00Z"/>
          <w:highlight w:val="lightGray"/>
        </w:rPr>
      </w:pPr>
      <w:r w:rsidRPr="0084277D">
        <w:rPr>
          <w:highlight w:val="lightGray"/>
        </w:rPr>
        <w:t>The superintendent or designee</w:t>
      </w:r>
      <w:r w:rsidR="00873669" w:rsidRPr="0084277D">
        <w:rPr>
          <w:highlight w:val="lightGray"/>
        </w:rPr>
        <w:t xml:space="preserve"> will </w:t>
      </w:r>
      <w:r w:rsidRPr="0084277D">
        <w:rPr>
          <w:highlight w:val="lightGray"/>
        </w:rPr>
        <w:t xml:space="preserve">develop procedures to </w:t>
      </w:r>
    </w:p>
    <w:p w14:paraId="7C95089B" w14:textId="43E0F922" w:rsidR="008F2E47" w:rsidDel="008F2E47" w:rsidRDefault="000B419C" w:rsidP="008F2E47">
      <w:pPr>
        <w:pStyle w:val="PolicyBodyText"/>
        <w:spacing w:before="240"/>
        <w:rPr>
          <w:del w:id="2" w:author="Spencer Lewis" w:date="2026-06-29T09:06:00Z" w16du:dateUtc="2026-06-29T16:06:00Z"/>
        </w:rPr>
      </w:pPr>
      <w:del w:id="3" w:author="OSBA" w:date="2026-05-15T10:01:00Z" w16du:dateUtc="2026-05-15T17:01:00Z">
        <w:r w:rsidRPr="000407F2">
          <w:delText xml:space="preserve">Principals will </w:delText>
        </w:r>
      </w:del>
      <w:r w:rsidRPr="000407F2">
        <w:t xml:space="preserve">control access to school buildings and </w:t>
      </w:r>
      <w:del w:id="4" w:author="OSBA" w:date="2026-05-15T10:01:00Z" w16du:dateUtc="2026-05-15T17:01:00Z">
        <w:r w:rsidRPr="000407F2">
          <w:delText xml:space="preserve">will </w:delText>
        </w:r>
      </w:del>
      <w:r w:rsidRPr="000407F2">
        <w:t xml:space="preserve">provide safeguards against unauthorized access to these buildings. </w:t>
      </w:r>
      <w:r w:rsidR="000A21C6" w:rsidRPr="0084277D">
        <w:rPr>
          <w:highlight w:val="lightGray"/>
        </w:rPr>
        <w:t>Procedures will include staff members being responsible for district property (e.g.</w:t>
      </w:r>
      <w:r w:rsidR="007364A7" w:rsidRPr="0084277D">
        <w:rPr>
          <w:highlight w:val="lightGray"/>
        </w:rPr>
        <w:t>,</w:t>
      </w:r>
      <w:r w:rsidR="000A21C6" w:rsidRPr="0084277D">
        <w:rPr>
          <w:highlight w:val="lightGray"/>
        </w:rPr>
        <w:t xml:space="preserve"> keys, </w:t>
      </w:r>
      <w:del w:id="5" w:author="OSBA" w:date="2026-05-15T10:01:00Z" w16du:dateUtc="2026-05-15T17:01:00Z">
        <w:r w:rsidRPr="000407F2">
          <w:delText>Each principal, with the superintendent</w:delText>
        </w:r>
        <w:r w:rsidR="000407F2">
          <w:delText>’</w:delText>
        </w:r>
        <w:r w:rsidRPr="000407F2">
          <w:delText>s approval, will develop regulations designed to control the use of building</w:delText>
        </w:r>
        <w:r w:rsidR="00514E4B" w:rsidRPr="000407F2">
          <w:delText>s</w:delText>
        </w:r>
        <w:r w:rsidRPr="000407F2">
          <w:delText xml:space="preserve"> </w:delText>
        </w:r>
        <w:r w:rsidR="00514E4B" w:rsidRPr="000407F2">
          <w:delText xml:space="preserve">and </w:delText>
        </w:r>
      </w:del>
      <w:r w:rsidR="00514E4B" w:rsidRPr="000407F2">
        <w:t>access</w:t>
      </w:r>
      <w:r w:rsidR="000A21C6" w:rsidRPr="0084277D">
        <w:rPr>
          <w:highlight w:val="lightGray"/>
        </w:rPr>
        <w:t xml:space="preserve"> cards) in their possession.</w:t>
      </w:r>
    </w:p>
    <w:p w14:paraId="0D88FE32" w14:textId="77777777" w:rsidR="008F2E47" w:rsidRPr="008E49F4" w:rsidRDefault="008F2E47" w:rsidP="00F7511E">
      <w:pPr>
        <w:pStyle w:val="PolicyBodyText"/>
        <w:spacing w:before="240"/>
      </w:pPr>
    </w:p>
    <w:p w14:paraId="5819B281" w14:textId="1DC38196" w:rsidR="000B419C" w:rsidRPr="000407F2" w:rsidDel="008F2E47" w:rsidRDefault="000B419C" w:rsidP="008F2E47">
      <w:pPr>
        <w:pStyle w:val="PolicyBodyText"/>
        <w:spacing w:before="240"/>
        <w:rPr>
          <w:del w:id="6" w:author="Spencer Lewis" w:date="2026-06-29T09:06:00Z" w16du:dateUtc="2026-06-29T16:06:00Z"/>
        </w:rPr>
      </w:pPr>
      <w:del w:id="7" w:author="OSBA" w:date="2026-05-15T10:01:00Z" w16du:dateUtc="2026-05-15T17:01:00Z">
        <w:r w:rsidRPr="000407F2">
          <w:delText xml:space="preserve">, and to ensure that buildings are adequately closed and locked when no authorized personnel are present. </w:delText>
        </w:r>
      </w:del>
      <w:r w:rsidRPr="000407F2">
        <w:t xml:space="preserve">Staff who fail to obey such </w:t>
      </w:r>
      <w:r w:rsidR="0024206F" w:rsidRPr="0084277D">
        <w:rPr>
          <w:highlight w:val="lightGray"/>
        </w:rPr>
        <w:t>procedures</w:t>
      </w:r>
      <w:del w:id="8" w:author="OSBA" w:date="2026-05-15T10:01:00Z" w16du:dateUtc="2026-05-15T17:01:00Z">
        <w:r w:rsidRPr="000407F2">
          <w:delText>regulations</w:delText>
        </w:r>
      </w:del>
      <w:r w:rsidRPr="000407F2">
        <w:t xml:space="preserve"> may be disciplined</w:t>
      </w:r>
      <w:r w:rsidR="00514E4B" w:rsidRPr="000407F2">
        <w:t xml:space="preserve"> up to and including dismissal</w:t>
      </w:r>
      <w:r w:rsidRPr="000407F2">
        <w:t>.</w:t>
      </w:r>
      <w:r w:rsidR="00514E4B" w:rsidRPr="000407F2">
        <w:t xml:space="preserve"> Students who fail to obey such </w:t>
      </w:r>
      <w:r w:rsidR="0024206F" w:rsidRPr="0084277D">
        <w:rPr>
          <w:highlight w:val="lightGray"/>
        </w:rPr>
        <w:t>procedures</w:t>
      </w:r>
      <w:del w:id="9" w:author="OSBA" w:date="2026-05-15T10:01:00Z" w16du:dateUtc="2026-05-15T17:01:00Z">
        <w:r w:rsidR="00514E4B" w:rsidRPr="000407F2">
          <w:delText>regulations</w:delText>
        </w:r>
      </w:del>
      <w:r w:rsidR="00514E4B" w:rsidRPr="000407F2">
        <w:t xml:space="preserve"> may be disciplined.</w:t>
      </w:r>
    </w:p>
    <w:p w14:paraId="7A744113" w14:textId="77777777" w:rsidR="008F2E47" w:rsidRDefault="008F2E47" w:rsidP="00F7511E">
      <w:pPr>
        <w:pStyle w:val="PolicyBodyText"/>
        <w:spacing w:before="240"/>
      </w:pPr>
    </w:p>
    <w:p w14:paraId="701DDB80" w14:textId="5DF77C9B" w:rsidR="00471136" w:rsidRPr="0084277D" w:rsidRDefault="00471136" w:rsidP="00F7511E">
      <w:pPr>
        <w:pStyle w:val="PolicyBodyText"/>
        <w:spacing w:before="240"/>
        <w:rPr>
          <w:highlight w:val="lightGray"/>
        </w:rPr>
      </w:pPr>
      <w:r w:rsidRPr="0084277D">
        <w:rPr>
          <w:highlight w:val="lightGray"/>
        </w:rPr>
        <w:t>When reviewing policies and procedures relating to school building security, the Board must consider the installation of a panic alarm system in accordance with ORS</w:t>
      </w:r>
      <w:r w:rsidR="00572377" w:rsidRPr="0084277D">
        <w:rPr>
          <w:highlight w:val="lightGray"/>
        </w:rPr>
        <w:t xml:space="preserve"> </w:t>
      </w:r>
      <w:r w:rsidR="007364A7" w:rsidRPr="0084277D">
        <w:rPr>
          <w:highlight w:val="lightGray"/>
        </w:rPr>
        <w:t>339.408</w:t>
      </w:r>
      <w:r w:rsidRPr="0084277D">
        <w:rPr>
          <w:highlight w:val="lightGray"/>
        </w:rPr>
        <w:t>.</w:t>
      </w:r>
    </w:p>
    <w:p w14:paraId="257C9898" w14:textId="77777777" w:rsidR="001B3A43" w:rsidRPr="0084277D" w:rsidRDefault="001B3A43" w:rsidP="00873669">
      <w:pPr>
        <w:pStyle w:val="PolicyBodyText"/>
        <w:rPr>
          <w:highlight w:val="lightGray"/>
        </w:rPr>
      </w:pPr>
    </w:p>
    <w:p w14:paraId="31E9A48B" w14:textId="3C7EED82" w:rsidR="000B419C" w:rsidRPr="000407F2" w:rsidRDefault="000B419C" w:rsidP="000B419C">
      <w:pPr>
        <w:pStyle w:val="PolicyBodyText"/>
        <w:rPr>
          <w:del w:id="10" w:author="OSBA" w:date="2026-05-15T10:01:00Z" w16du:dateUtc="2026-05-15T17:01:00Z"/>
        </w:rPr>
      </w:pPr>
      <w:del w:id="11" w:author="OSBA" w:date="2026-05-15T10:01:00Z" w16du:dateUtc="2026-05-15T17:01:00Z">
        <w:r w:rsidRPr="000407F2">
          <w:delText>The Board</w:delText>
        </w:r>
        <w:r w:rsidR="000407F2">
          <w:delText>’</w:delText>
        </w:r>
        <w:r w:rsidRPr="000407F2">
          <w:delText>s objectives for providing controlled access are to:</w:delText>
        </w:r>
      </w:del>
    </w:p>
    <w:p w14:paraId="6B5A348C" w14:textId="77777777" w:rsidR="000B419C" w:rsidRPr="000407F2" w:rsidRDefault="000B419C" w:rsidP="000B419C">
      <w:pPr>
        <w:pStyle w:val="PolicyBodyText"/>
        <w:rPr>
          <w:del w:id="12" w:author="OSBA" w:date="2026-05-15T10:01:00Z" w16du:dateUtc="2026-05-15T17:01:00Z"/>
        </w:rPr>
      </w:pPr>
    </w:p>
    <w:p w14:paraId="7E9EC6B5" w14:textId="010D6951" w:rsidR="000B419C" w:rsidRPr="000407F2" w:rsidRDefault="000B419C" w:rsidP="000B419C">
      <w:pPr>
        <w:pStyle w:val="Level1"/>
        <w:rPr>
          <w:del w:id="13" w:author="OSBA" w:date="2026-05-15T10:01:00Z" w16du:dateUtc="2026-05-15T17:01:00Z"/>
        </w:rPr>
      </w:pPr>
      <w:del w:id="14" w:author="OSBA" w:date="2026-05-15T10:01:00Z" w16du:dateUtc="2026-05-15T17:01:00Z">
        <w:r w:rsidRPr="000407F2">
          <w:delText>Ensure maximum protection of district property and facilities</w:delText>
        </w:r>
        <w:r w:rsidR="00873669" w:rsidRPr="000407F2">
          <w:delText xml:space="preserve"> that minimizes</w:delText>
        </w:r>
        <w:r w:rsidR="00514E4B" w:rsidRPr="000407F2">
          <w:delText xml:space="preserve"> possibilities of theft, vandalism and loss of materials and equipment</w:delText>
        </w:r>
        <w:r w:rsidRPr="000407F2">
          <w:delText>;</w:delText>
        </w:r>
      </w:del>
    </w:p>
    <w:p w14:paraId="48D1D1C9" w14:textId="11E6FC05" w:rsidR="000B419C" w:rsidRPr="000407F2" w:rsidRDefault="000B419C" w:rsidP="000B419C">
      <w:pPr>
        <w:pStyle w:val="Level1"/>
        <w:rPr>
          <w:del w:id="15" w:author="OSBA" w:date="2026-05-15T10:01:00Z" w16du:dateUtc="2026-05-15T17:01:00Z"/>
        </w:rPr>
      </w:pPr>
      <w:del w:id="16" w:author="OSBA" w:date="2026-05-15T10:01:00Z" w16du:dateUtc="2026-05-15T17:01:00Z">
        <w:r w:rsidRPr="000407F2">
          <w:delText xml:space="preserve">Involve staff members in being responsible for district </w:delText>
        </w:r>
        <w:r w:rsidR="00873669" w:rsidRPr="000407F2">
          <w:delText>property (e.g. keys</w:delText>
        </w:r>
        <w:r w:rsidR="00BB080C" w:rsidRPr="000407F2">
          <w:delText>, fobs</w:delText>
        </w:r>
        <w:r w:rsidR="00873669" w:rsidRPr="000407F2">
          <w:delText>) in their possession and to eliminate unnecessary costs for replacing lost or misplaced district property</w:delText>
        </w:r>
        <w:r w:rsidRPr="000407F2">
          <w:delText>;</w:delText>
        </w:r>
      </w:del>
    </w:p>
    <w:p w14:paraId="60757A22" w14:textId="34DD8AA5" w:rsidR="000B419C" w:rsidRPr="000407F2" w:rsidRDefault="000B419C" w:rsidP="000B419C">
      <w:pPr>
        <w:pStyle w:val="Level1"/>
        <w:rPr>
          <w:del w:id="17" w:author="OSBA" w:date="2026-05-15T10:01:00Z" w16du:dateUtc="2026-05-15T17:01:00Z"/>
        </w:rPr>
      </w:pPr>
      <w:del w:id="18" w:author="OSBA" w:date="2026-05-15T10:01:00Z" w16du:dateUtc="2026-05-15T17:01:00Z">
        <w:r w:rsidRPr="000407F2">
          <w:delText>Establish and maintain an efficient organizational plan for securing district property and facilities.</w:delText>
        </w:r>
      </w:del>
    </w:p>
    <w:p w14:paraId="014481C0" w14:textId="1F43924B" w:rsidR="00930DCB" w:rsidRDefault="000B419C" w:rsidP="00B9198C">
      <w:pPr>
        <w:pStyle w:val="PolicyBodyText"/>
      </w:pPr>
      <w:r w:rsidRPr="000407F2">
        <w:t>END OF POLICY</w:t>
      </w:r>
    </w:p>
    <w:p w14:paraId="5E243370" w14:textId="77777777" w:rsidR="00B9198C" w:rsidRDefault="00B9198C" w:rsidP="00B9198C">
      <w:pPr>
        <w:pStyle w:val="PolicyLine"/>
      </w:pPr>
    </w:p>
    <w:p w14:paraId="4B44428F" w14:textId="77777777" w:rsidR="00B9198C" w:rsidRPr="008E49F4" w:rsidRDefault="00B9198C" w:rsidP="00B9198C">
      <w:pPr>
        <w:pStyle w:val="PolicyReferencesHeading"/>
      </w:pPr>
      <w:r w:rsidRPr="008E49F4">
        <w:t>Legal Reference(s):</w:t>
      </w:r>
    </w:p>
    <w:p w14:paraId="14BA52A6" w14:textId="77777777" w:rsidR="00B9198C" w:rsidRPr="008E49F4" w:rsidRDefault="00B9198C" w:rsidP="00B9198C">
      <w:pPr>
        <w:pStyle w:val="PolicyReferences"/>
      </w:pPr>
    </w:p>
    <w:p w14:paraId="74680197" w14:textId="77777777" w:rsidR="00B9198C" w:rsidRDefault="00B9198C" w:rsidP="00B9198C">
      <w:pPr>
        <w:pStyle w:val="PolicyReferences"/>
        <w:sectPr w:rsidR="00B9198C" w:rsidSect="005175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936" w:right="720" w:bottom="720" w:left="1224" w:header="432" w:footer="720" w:gutter="0"/>
          <w:cols w:space="720"/>
          <w:docGrid w:linePitch="360"/>
        </w:sectPr>
      </w:pPr>
      <w:bookmarkStart w:id="19" w:name="Laws"/>
      <w:bookmarkStart w:id="20" w:name="ORS"/>
      <w:bookmarkEnd w:id="19"/>
      <w:bookmarkEnd w:id="20"/>
    </w:p>
    <w:p w14:paraId="123D67E1" w14:textId="77777777" w:rsidR="00B9198C" w:rsidRPr="008E49F4" w:rsidRDefault="00B9198C" w:rsidP="00B9198C">
      <w:pPr>
        <w:pStyle w:val="PolicyReferences"/>
      </w:pPr>
      <w:hyperlink r:id="rId14" w:history="1">
        <w:r w:rsidRPr="008E49F4">
          <w:rPr>
            <w:rStyle w:val="Hyperlink"/>
          </w:rPr>
          <w:t>ORS 332</w:t>
        </w:r>
      </w:hyperlink>
      <w:r w:rsidRPr="008E49F4">
        <w:t>.107</w:t>
      </w:r>
    </w:p>
    <w:p w14:paraId="58C6D22B" w14:textId="77777777" w:rsidR="00B9198C" w:rsidRPr="008E49F4" w:rsidRDefault="00B9198C" w:rsidP="00B9198C">
      <w:pPr>
        <w:pStyle w:val="PolicyReferences"/>
      </w:pPr>
      <w:hyperlink r:id="rId15" w:history="1">
        <w:r w:rsidRPr="008E49F4">
          <w:rPr>
            <w:rStyle w:val="Hyperlink"/>
          </w:rPr>
          <w:t>ORS 332</w:t>
        </w:r>
      </w:hyperlink>
      <w:r w:rsidRPr="008E49F4">
        <w:t>.172</w:t>
      </w:r>
    </w:p>
    <w:p w14:paraId="5E7994A2" w14:textId="77777777" w:rsidR="00B9198C" w:rsidRPr="008E49F4" w:rsidRDefault="00B9198C" w:rsidP="00B9198C">
      <w:pPr>
        <w:pStyle w:val="PolicyReferences"/>
      </w:pPr>
    </w:p>
    <w:p w14:paraId="551206D3" w14:textId="77777777" w:rsidR="00B9198C" w:rsidRDefault="00B9198C" w:rsidP="00B9198C">
      <w:pPr>
        <w:pStyle w:val="PolicyReferences"/>
        <w:sectPr w:rsidR="00B9198C" w:rsidSect="00B9198C">
          <w:type w:val="continuous"/>
          <w:pgSz w:w="12240" w:h="15840" w:code="1"/>
          <w:pgMar w:top="936" w:right="720" w:bottom="720" w:left="1224" w:header="432" w:footer="720" w:gutter="0"/>
          <w:cols w:num="3" w:space="360"/>
          <w:docGrid w:linePitch="360"/>
        </w:sectPr>
      </w:pPr>
      <w:hyperlink r:id="rId16" w:history="1">
        <w:r w:rsidRPr="008E49F4">
          <w:rPr>
            <w:rStyle w:val="Hyperlink"/>
          </w:rPr>
          <w:t>ORS 339</w:t>
        </w:r>
      </w:hyperlink>
      <w:r w:rsidRPr="008E49F4">
        <w:t>.408</w:t>
      </w:r>
    </w:p>
    <w:p w14:paraId="5AA677B9" w14:textId="44365BAE" w:rsidR="00B9198C" w:rsidRPr="008E49F4" w:rsidRDefault="00B9198C" w:rsidP="00B9198C">
      <w:pPr>
        <w:pStyle w:val="PolicyReferences"/>
      </w:pPr>
    </w:p>
    <w:sectPr w:rsidR="00B9198C" w:rsidRPr="008E49F4" w:rsidSect="0051750D">
      <w:type w:val="continuous"/>
      <w:pgSz w:w="12240" w:h="15840" w:code="1"/>
      <w:pgMar w:top="936" w:right="720" w:bottom="720" w:left="1224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A163B" w14:textId="77777777" w:rsidR="00A70799" w:rsidRDefault="00A70799" w:rsidP="00FC3907">
      <w:r>
        <w:separator/>
      </w:r>
    </w:p>
  </w:endnote>
  <w:endnote w:type="continuationSeparator" w:id="0">
    <w:p w14:paraId="1A42CA40" w14:textId="77777777" w:rsidR="00A70799" w:rsidRDefault="00A70799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C2FF" w14:textId="77777777" w:rsidR="00930DCB" w:rsidRDefault="00930D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0B419C" w:rsidRPr="000407F2" w14:paraId="47AC42DE" w14:textId="77777777" w:rsidTr="004616AD">
      <w:tc>
        <w:tcPr>
          <w:tcW w:w="2340" w:type="dxa"/>
        </w:tcPr>
        <w:p w14:paraId="36682F47" w14:textId="6DF39685" w:rsidR="000B419C" w:rsidRPr="000407F2" w:rsidRDefault="000B419C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27E57EDC" w14:textId="77777777" w:rsidR="00B9198C" w:rsidRDefault="00B9198C" w:rsidP="004616AD">
          <w:pPr>
            <w:pStyle w:val="Footer"/>
            <w:jc w:val="right"/>
          </w:pPr>
          <w:r>
            <w:t>Access to Buildings – ECAA</w:t>
          </w:r>
        </w:p>
        <w:p w14:paraId="22DB071A" w14:textId="2F9CA7FE" w:rsidR="000B419C" w:rsidRPr="000407F2" w:rsidRDefault="000B419C" w:rsidP="004616AD">
          <w:pPr>
            <w:pStyle w:val="Footer"/>
            <w:jc w:val="right"/>
            <w:rPr>
              <w:sz w:val="20"/>
            </w:rPr>
          </w:pPr>
          <w:r w:rsidRPr="000407F2">
            <w:rPr>
              <w:bCs/>
              <w:noProof/>
            </w:rPr>
            <w:fldChar w:fldCharType="begin"/>
          </w:r>
          <w:r w:rsidRPr="000407F2">
            <w:rPr>
              <w:bCs/>
              <w:noProof/>
            </w:rPr>
            <w:instrText xml:space="preserve"> PAGE  \* Arabic  \* MERGEFORMAT </w:instrText>
          </w:r>
          <w:r w:rsidRPr="000407F2">
            <w:rPr>
              <w:bCs/>
              <w:noProof/>
            </w:rPr>
            <w:fldChar w:fldCharType="separate"/>
          </w:r>
          <w:r w:rsidRPr="000407F2">
            <w:rPr>
              <w:bCs/>
              <w:noProof/>
            </w:rPr>
            <w:t>1</w:t>
          </w:r>
          <w:r w:rsidRPr="000407F2">
            <w:rPr>
              <w:bCs/>
              <w:noProof/>
            </w:rPr>
            <w:fldChar w:fldCharType="end"/>
          </w:r>
          <w:r w:rsidRPr="000407F2">
            <w:rPr>
              <w:noProof/>
            </w:rPr>
            <w:t>-</w:t>
          </w:r>
          <w:r w:rsidRPr="000407F2">
            <w:rPr>
              <w:bCs/>
              <w:noProof/>
            </w:rPr>
            <w:fldChar w:fldCharType="begin"/>
          </w:r>
          <w:r w:rsidRPr="000407F2">
            <w:rPr>
              <w:bCs/>
              <w:noProof/>
            </w:rPr>
            <w:instrText xml:space="preserve"> NUMPAGES  \* Arabic  \* MERGEFORMAT </w:instrText>
          </w:r>
          <w:r w:rsidRPr="000407F2">
            <w:rPr>
              <w:bCs/>
              <w:noProof/>
            </w:rPr>
            <w:fldChar w:fldCharType="separate"/>
          </w:r>
          <w:r w:rsidRPr="000407F2">
            <w:rPr>
              <w:bCs/>
              <w:noProof/>
            </w:rPr>
            <w:t>1</w:t>
          </w:r>
          <w:r w:rsidRPr="000407F2">
            <w:rPr>
              <w:bCs/>
              <w:noProof/>
            </w:rPr>
            <w:fldChar w:fldCharType="end"/>
          </w:r>
        </w:p>
      </w:tc>
    </w:tr>
  </w:tbl>
  <w:p w14:paraId="368E10FF" w14:textId="77777777" w:rsidR="000B419C" w:rsidRPr="000407F2" w:rsidRDefault="000B419C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AA1CD" w14:textId="77777777" w:rsidR="00930DCB" w:rsidRDefault="00930D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30361" w14:textId="77777777" w:rsidR="00A70799" w:rsidRDefault="00A70799" w:rsidP="00FC3907">
      <w:r>
        <w:separator/>
      </w:r>
    </w:p>
  </w:footnote>
  <w:footnote w:type="continuationSeparator" w:id="0">
    <w:p w14:paraId="3982A681" w14:textId="77777777" w:rsidR="00A70799" w:rsidRDefault="00A70799" w:rsidP="00FC3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C518" w14:textId="77777777" w:rsidR="00930DCB" w:rsidRPr="0084277D" w:rsidRDefault="00930D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303BE" w14:textId="77777777" w:rsidR="00930DCB" w:rsidRPr="000407F2" w:rsidRDefault="00930D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A6CCF" w14:textId="77777777" w:rsidR="00930DCB" w:rsidRDefault="00930D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 w16cid:durableId="177239524">
    <w:abstractNumId w:val="7"/>
  </w:num>
  <w:num w:numId="2" w16cid:durableId="1434781895">
    <w:abstractNumId w:val="4"/>
  </w:num>
  <w:num w:numId="3" w16cid:durableId="634992961">
    <w:abstractNumId w:val="4"/>
  </w:num>
  <w:num w:numId="4" w16cid:durableId="977345033">
    <w:abstractNumId w:val="3"/>
  </w:num>
  <w:num w:numId="5" w16cid:durableId="126969197">
    <w:abstractNumId w:val="3"/>
  </w:num>
  <w:num w:numId="6" w16cid:durableId="506940890">
    <w:abstractNumId w:val="2"/>
  </w:num>
  <w:num w:numId="7" w16cid:durableId="1431242148">
    <w:abstractNumId w:val="2"/>
  </w:num>
  <w:num w:numId="8" w16cid:durableId="2124691388">
    <w:abstractNumId w:val="1"/>
  </w:num>
  <w:num w:numId="9" w16cid:durableId="1977028488">
    <w:abstractNumId w:val="1"/>
  </w:num>
  <w:num w:numId="10" w16cid:durableId="1825924798">
    <w:abstractNumId w:val="0"/>
  </w:num>
  <w:num w:numId="11" w16cid:durableId="1589191082">
    <w:abstractNumId w:val="0"/>
  </w:num>
  <w:num w:numId="12" w16cid:durableId="1088964276">
    <w:abstractNumId w:val="6"/>
  </w:num>
  <w:num w:numId="13" w16cid:durableId="1464805115">
    <w:abstractNumId w:val="9"/>
  </w:num>
  <w:num w:numId="14" w16cid:durableId="1212576025">
    <w:abstractNumId w:val="8"/>
  </w:num>
  <w:num w:numId="15" w16cid:durableId="49580365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pencer Lewis">
    <w15:presenceInfo w15:providerId="AD" w15:userId="S::shlewis@osba.org::4bbf5630-ecd3-4008-b0c8-52a7bcbf74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hideGrammaticalErrors/>
  <w:doNotTrackFormatting/>
  <w:defaultTabStop w:val="720"/>
  <w:clickAndTypeStyle w:val="PolicyTitleBox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07A35"/>
    <w:rsid w:val="000143A2"/>
    <w:rsid w:val="00017254"/>
    <w:rsid w:val="00026726"/>
    <w:rsid w:val="00030615"/>
    <w:rsid w:val="000376CE"/>
    <w:rsid w:val="000407F2"/>
    <w:rsid w:val="00040C98"/>
    <w:rsid w:val="000511CD"/>
    <w:rsid w:val="00052BE8"/>
    <w:rsid w:val="000577C7"/>
    <w:rsid w:val="000617BB"/>
    <w:rsid w:val="0007087A"/>
    <w:rsid w:val="00074380"/>
    <w:rsid w:val="00082543"/>
    <w:rsid w:val="00083481"/>
    <w:rsid w:val="00093AF4"/>
    <w:rsid w:val="00093EC6"/>
    <w:rsid w:val="00095F9B"/>
    <w:rsid w:val="00096B9C"/>
    <w:rsid w:val="000A132A"/>
    <w:rsid w:val="000A21C6"/>
    <w:rsid w:val="000A2FE8"/>
    <w:rsid w:val="000A6A9E"/>
    <w:rsid w:val="000B092A"/>
    <w:rsid w:val="000B419C"/>
    <w:rsid w:val="000B75D8"/>
    <w:rsid w:val="000D522B"/>
    <w:rsid w:val="000D6F1C"/>
    <w:rsid w:val="000F261A"/>
    <w:rsid w:val="000F30CA"/>
    <w:rsid w:val="000F710F"/>
    <w:rsid w:val="000F7910"/>
    <w:rsid w:val="00105B1F"/>
    <w:rsid w:val="001218D4"/>
    <w:rsid w:val="00123136"/>
    <w:rsid w:val="00125E1F"/>
    <w:rsid w:val="00130766"/>
    <w:rsid w:val="00137065"/>
    <w:rsid w:val="0014181E"/>
    <w:rsid w:val="0014222C"/>
    <w:rsid w:val="00147471"/>
    <w:rsid w:val="001479B1"/>
    <w:rsid w:val="00151EC6"/>
    <w:rsid w:val="00156EA7"/>
    <w:rsid w:val="0018025F"/>
    <w:rsid w:val="001812CE"/>
    <w:rsid w:val="001A37B3"/>
    <w:rsid w:val="001B3A43"/>
    <w:rsid w:val="001C1D43"/>
    <w:rsid w:val="001C3978"/>
    <w:rsid w:val="001C5C15"/>
    <w:rsid w:val="001C7898"/>
    <w:rsid w:val="001E1260"/>
    <w:rsid w:val="001E7AE7"/>
    <w:rsid w:val="001F4D2D"/>
    <w:rsid w:val="002024B1"/>
    <w:rsid w:val="0021369D"/>
    <w:rsid w:val="0021440F"/>
    <w:rsid w:val="00217190"/>
    <w:rsid w:val="00224022"/>
    <w:rsid w:val="00232737"/>
    <w:rsid w:val="0024206F"/>
    <w:rsid w:val="00246025"/>
    <w:rsid w:val="00277873"/>
    <w:rsid w:val="0028031C"/>
    <w:rsid w:val="00280B93"/>
    <w:rsid w:val="002821D2"/>
    <w:rsid w:val="00284A5E"/>
    <w:rsid w:val="00286D2D"/>
    <w:rsid w:val="00296961"/>
    <w:rsid w:val="002A2A9F"/>
    <w:rsid w:val="002A7657"/>
    <w:rsid w:val="002C3FE6"/>
    <w:rsid w:val="002C77C7"/>
    <w:rsid w:val="002F4D33"/>
    <w:rsid w:val="002F7C67"/>
    <w:rsid w:val="00305489"/>
    <w:rsid w:val="00306B03"/>
    <w:rsid w:val="00311B2D"/>
    <w:rsid w:val="003233D7"/>
    <w:rsid w:val="003234E0"/>
    <w:rsid w:val="00325151"/>
    <w:rsid w:val="00332823"/>
    <w:rsid w:val="00346329"/>
    <w:rsid w:val="00351DB1"/>
    <w:rsid w:val="00354BAF"/>
    <w:rsid w:val="00355C5E"/>
    <w:rsid w:val="00363573"/>
    <w:rsid w:val="00363AE7"/>
    <w:rsid w:val="00367B06"/>
    <w:rsid w:val="00373736"/>
    <w:rsid w:val="003804C0"/>
    <w:rsid w:val="00385E10"/>
    <w:rsid w:val="003915B0"/>
    <w:rsid w:val="00391915"/>
    <w:rsid w:val="003A163C"/>
    <w:rsid w:val="003A5584"/>
    <w:rsid w:val="003B3329"/>
    <w:rsid w:val="003E6E0C"/>
    <w:rsid w:val="003F7B66"/>
    <w:rsid w:val="00415660"/>
    <w:rsid w:val="00415A69"/>
    <w:rsid w:val="0042166B"/>
    <w:rsid w:val="004347FA"/>
    <w:rsid w:val="00436C08"/>
    <w:rsid w:val="00437161"/>
    <w:rsid w:val="00440997"/>
    <w:rsid w:val="00443C38"/>
    <w:rsid w:val="00453EF5"/>
    <w:rsid w:val="00455739"/>
    <w:rsid w:val="00455EB4"/>
    <w:rsid w:val="00456577"/>
    <w:rsid w:val="00471136"/>
    <w:rsid w:val="00472B26"/>
    <w:rsid w:val="00484B66"/>
    <w:rsid w:val="00490A75"/>
    <w:rsid w:val="0049277F"/>
    <w:rsid w:val="00494174"/>
    <w:rsid w:val="004C1EE4"/>
    <w:rsid w:val="004C2F7D"/>
    <w:rsid w:val="004C3E9A"/>
    <w:rsid w:val="004C6EDC"/>
    <w:rsid w:val="004E3582"/>
    <w:rsid w:val="004F53EB"/>
    <w:rsid w:val="005130E3"/>
    <w:rsid w:val="00514E4B"/>
    <w:rsid w:val="0051750D"/>
    <w:rsid w:val="00524F11"/>
    <w:rsid w:val="005342BD"/>
    <w:rsid w:val="00536354"/>
    <w:rsid w:val="00543474"/>
    <w:rsid w:val="00557E6B"/>
    <w:rsid w:val="00572377"/>
    <w:rsid w:val="00573A5C"/>
    <w:rsid w:val="00576425"/>
    <w:rsid w:val="00594050"/>
    <w:rsid w:val="005A0A48"/>
    <w:rsid w:val="005A4EEB"/>
    <w:rsid w:val="005A6BFA"/>
    <w:rsid w:val="005C1564"/>
    <w:rsid w:val="005E06B3"/>
    <w:rsid w:val="005E3F0A"/>
    <w:rsid w:val="005E705B"/>
    <w:rsid w:val="005F3316"/>
    <w:rsid w:val="005F536A"/>
    <w:rsid w:val="0060463A"/>
    <w:rsid w:val="00605220"/>
    <w:rsid w:val="00606778"/>
    <w:rsid w:val="0061672C"/>
    <w:rsid w:val="00620A00"/>
    <w:rsid w:val="00621D2B"/>
    <w:rsid w:val="0062603D"/>
    <w:rsid w:val="00631F3B"/>
    <w:rsid w:val="0063321A"/>
    <w:rsid w:val="00634B0E"/>
    <w:rsid w:val="00645006"/>
    <w:rsid w:val="006505C9"/>
    <w:rsid w:val="00657824"/>
    <w:rsid w:val="00660AC5"/>
    <w:rsid w:val="00662E7C"/>
    <w:rsid w:val="00667429"/>
    <w:rsid w:val="006705C2"/>
    <w:rsid w:val="006728D3"/>
    <w:rsid w:val="00675937"/>
    <w:rsid w:val="00683DFD"/>
    <w:rsid w:val="00684386"/>
    <w:rsid w:val="00685AAF"/>
    <w:rsid w:val="00695030"/>
    <w:rsid w:val="00695431"/>
    <w:rsid w:val="0069687A"/>
    <w:rsid w:val="006A0245"/>
    <w:rsid w:val="006B088B"/>
    <w:rsid w:val="006B7F7D"/>
    <w:rsid w:val="006D58DE"/>
    <w:rsid w:val="006E544D"/>
    <w:rsid w:val="006E5941"/>
    <w:rsid w:val="006E71CD"/>
    <w:rsid w:val="006E7FA8"/>
    <w:rsid w:val="00700E92"/>
    <w:rsid w:val="0073390E"/>
    <w:rsid w:val="00734CF6"/>
    <w:rsid w:val="00735932"/>
    <w:rsid w:val="007364A7"/>
    <w:rsid w:val="00737933"/>
    <w:rsid w:val="007405D2"/>
    <w:rsid w:val="00744022"/>
    <w:rsid w:val="007443E2"/>
    <w:rsid w:val="00747766"/>
    <w:rsid w:val="007519A6"/>
    <w:rsid w:val="00752B2D"/>
    <w:rsid w:val="00754B98"/>
    <w:rsid w:val="00755652"/>
    <w:rsid w:val="00763A99"/>
    <w:rsid w:val="00782930"/>
    <w:rsid w:val="00784DE2"/>
    <w:rsid w:val="007A0E9B"/>
    <w:rsid w:val="007A3694"/>
    <w:rsid w:val="007A7F92"/>
    <w:rsid w:val="007B228A"/>
    <w:rsid w:val="007B384B"/>
    <w:rsid w:val="007D02D3"/>
    <w:rsid w:val="007D0C70"/>
    <w:rsid w:val="007E3300"/>
    <w:rsid w:val="007E4701"/>
    <w:rsid w:val="007E6C45"/>
    <w:rsid w:val="007F0455"/>
    <w:rsid w:val="008073B2"/>
    <w:rsid w:val="00811EFE"/>
    <w:rsid w:val="008152CF"/>
    <w:rsid w:val="00824B84"/>
    <w:rsid w:val="00830ED8"/>
    <w:rsid w:val="00835AD6"/>
    <w:rsid w:val="0084195D"/>
    <w:rsid w:val="0084277D"/>
    <w:rsid w:val="00844CD8"/>
    <w:rsid w:val="00846AC8"/>
    <w:rsid w:val="00847A15"/>
    <w:rsid w:val="00850A44"/>
    <w:rsid w:val="008543B5"/>
    <w:rsid w:val="00870BED"/>
    <w:rsid w:val="00873669"/>
    <w:rsid w:val="00882C0D"/>
    <w:rsid w:val="00890313"/>
    <w:rsid w:val="00892949"/>
    <w:rsid w:val="008A156E"/>
    <w:rsid w:val="008A2D8F"/>
    <w:rsid w:val="008A3BAF"/>
    <w:rsid w:val="008B0925"/>
    <w:rsid w:val="008B538C"/>
    <w:rsid w:val="008B6FAC"/>
    <w:rsid w:val="008B730B"/>
    <w:rsid w:val="008B766E"/>
    <w:rsid w:val="008D1417"/>
    <w:rsid w:val="008D663E"/>
    <w:rsid w:val="008E0E13"/>
    <w:rsid w:val="008E1CAE"/>
    <w:rsid w:val="008E49F4"/>
    <w:rsid w:val="008F2E47"/>
    <w:rsid w:val="008F4D57"/>
    <w:rsid w:val="00902B92"/>
    <w:rsid w:val="00907FA5"/>
    <w:rsid w:val="00912BAC"/>
    <w:rsid w:val="00915161"/>
    <w:rsid w:val="00923DFB"/>
    <w:rsid w:val="00930DCB"/>
    <w:rsid w:val="009317A1"/>
    <w:rsid w:val="00933570"/>
    <w:rsid w:val="00940E79"/>
    <w:rsid w:val="009510E8"/>
    <w:rsid w:val="009510FB"/>
    <w:rsid w:val="00963266"/>
    <w:rsid w:val="00972985"/>
    <w:rsid w:val="00976D56"/>
    <w:rsid w:val="00976F42"/>
    <w:rsid w:val="00977D62"/>
    <w:rsid w:val="009816CA"/>
    <w:rsid w:val="00982B4E"/>
    <w:rsid w:val="009854C4"/>
    <w:rsid w:val="009A42F6"/>
    <w:rsid w:val="009B1678"/>
    <w:rsid w:val="009B3305"/>
    <w:rsid w:val="009C4D2A"/>
    <w:rsid w:val="009D427B"/>
    <w:rsid w:val="009D6C26"/>
    <w:rsid w:val="009F2011"/>
    <w:rsid w:val="009F24C0"/>
    <w:rsid w:val="009F4F41"/>
    <w:rsid w:val="009F694C"/>
    <w:rsid w:val="009F7274"/>
    <w:rsid w:val="00A06AA2"/>
    <w:rsid w:val="00A15392"/>
    <w:rsid w:val="00A20986"/>
    <w:rsid w:val="00A268EF"/>
    <w:rsid w:val="00A312B5"/>
    <w:rsid w:val="00A61DAA"/>
    <w:rsid w:val="00A70799"/>
    <w:rsid w:val="00A7204A"/>
    <w:rsid w:val="00A75F6D"/>
    <w:rsid w:val="00A967F8"/>
    <w:rsid w:val="00AA6CE5"/>
    <w:rsid w:val="00AC3EDD"/>
    <w:rsid w:val="00AC5141"/>
    <w:rsid w:val="00AC6972"/>
    <w:rsid w:val="00AE1154"/>
    <w:rsid w:val="00AF3E4D"/>
    <w:rsid w:val="00AF6F27"/>
    <w:rsid w:val="00B01ACE"/>
    <w:rsid w:val="00B04433"/>
    <w:rsid w:val="00B239E5"/>
    <w:rsid w:val="00B24778"/>
    <w:rsid w:val="00B3442C"/>
    <w:rsid w:val="00B36427"/>
    <w:rsid w:val="00B4113F"/>
    <w:rsid w:val="00B44352"/>
    <w:rsid w:val="00B637AA"/>
    <w:rsid w:val="00B659D3"/>
    <w:rsid w:val="00B70CD3"/>
    <w:rsid w:val="00B76A55"/>
    <w:rsid w:val="00B8232F"/>
    <w:rsid w:val="00B9198C"/>
    <w:rsid w:val="00B93330"/>
    <w:rsid w:val="00B94A90"/>
    <w:rsid w:val="00BA02CC"/>
    <w:rsid w:val="00BA54B2"/>
    <w:rsid w:val="00BB080C"/>
    <w:rsid w:val="00BB22F8"/>
    <w:rsid w:val="00BB2371"/>
    <w:rsid w:val="00BC6D2F"/>
    <w:rsid w:val="00BD65DF"/>
    <w:rsid w:val="00BE44C8"/>
    <w:rsid w:val="00BE450C"/>
    <w:rsid w:val="00BE5ECB"/>
    <w:rsid w:val="00BF1386"/>
    <w:rsid w:val="00BF6343"/>
    <w:rsid w:val="00C01DD9"/>
    <w:rsid w:val="00C04F63"/>
    <w:rsid w:val="00C21664"/>
    <w:rsid w:val="00C25368"/>
    <w:rsid w:val="00C270ED"/>
    <w:rsid w:val="00C33AB4"/>
    <w:rsid w:val="00C42489"/>
    <w:rsid w:val="00C430FD"/>
    <w:rsid w:val="00C71516"/>
    <w:rsid w:val="00C82AB8"/>
    <w:rsid w:val="00C8335E"/>
    <w:rsid w:val="00CA0CA4"/>
    <w:rsid w:val="00CA5556"/>
    <w:rsid w:val="00CB18D4"/>
    <w:rsid w:val="00CB5D00"/>
    <w:rsid w:val="00CC11B1"/>
    <w:rsid w:val="00CC2690"/>
    <w:rsid w:val="00CC2B8B"/>
    <w:rsid w:val="00CC7D46"/>
    <w:rsid w:val="00CD2AB5"/>
    <w:rsid w:val="00CE1027"/>
    <w:rsid w:val="00CE3549"/>
    <w:rsid w:val="00CE482D"/>
    <w:rsid w:val="00CE66EA"/>
    <w:rsid w:val="00CF4E25"/>
    <w:rsid w:val="00CF6EF5"/>
    <w:rsid w:val="00CF7F94"/>
    <w:rsid w:val="00D01C38"/>
    <w:rsid w:val="00D05169"/>
    <w:rsid w:val="00D33F63"/>
    <w:rsid w:val="00D37878"/>
    <w:rsid w:val="00D4493C"/>
    <w:rsid w:val="00D55ABF"/>
    <w:rsid w:val="00D65180"/>
    <w:rsid w:val="00D7233F"/>
    <w:rsid w:val="00D7490B"/>
    <w:rsid w:val="00D82C4F"/>
    <w:rsid w:val="00D85D37"/>
    <w:rsid w:val="00D87B51"/>
    <w:rsid w:val="00D956FB"/>
    <w:rsid w:val="00DD19EC"/>
    <w:rsid w:val="00DD5072"/>
    <w:rsid w:val="00DE0C18"/>
    <w:rsid w:val="00DF0AE6"/>
    <w:rsid w:val="00DF464B"/>
    <w:rsid w:val="00E002BD"/>
    <w:rsid w:val="00E009DD"/>
    <w:rsid w:val="00E0592F"/>
    <w:rsid w:val="00E07338"/>
    <w:rsid w:val="00E34F37"/>
    <w:rsid w:val="00E36CDE"/>
    <w:rsid w:val="00E56759"/>
    <w:rsid w:val="00E579D0"/>
    <w:rsid w:val="00E60543"/>
    <w:rsid w:val="00E63E16"/>
    <w:rsid w:val="00E67AB7"/>
    <w:rsid w:val="00E70BB8"/>
    <w:rsid w:val="00E71A63"/>
    <w:rsid w:val="00E727A4"/>
    <w:rsid w:val="00E81F69"/>
    <w:rsid w:val="00E908E7"/>
    <w:rsid w:val="00E9130E"/>
    <w:rsid w:val="00EA05AE"/>
    <w:rsid w:val="00EA1CDE"/>
    <w:rsid w:val="00EA3062"/>
    <w:rsid w:val="00EB4F67"/>
    <w:rsid w:val="00EC519B"/>
    <w:rsid w:val="00EE49D0"/>
    <w:rsid w:val="00EF573E"/>
    <w:rsid w:val="00F166D4"/>
    <w:rsid w:val="00F16CA1"/>
    <w:rsid w:val="00F20FC0"/>
    <w:rsid w:val="00F35000"/>
    <w:rsid w:val="00F45027"/>
    <w:rsid w:val="00F45D0D"/>
    <w:rsid w:val="00F52476"/>
    <w:rsid w:val="00F704CA"/>
    <w:rsid w:val="00F7511E"/>
    <w:rsid w:val="00F75CF3"/>
    <w:rsid w:val="00F774CC"/>
    <w:rsid w:val="00F80E45"/>
    <w:rsid w:val="00F868D7"/>
    <w:rsid w:val="00F91523"/>
    <w:rsid w:val="00F94BBC"/>
    <w:rsid w:val="00FA481C"/>
    <w:rsid w:val="00FB3011"/>
    <w:rsid w:val="00FB52F8"/>
    <w:rsid w:val="00FC3907"/>
    <w:rsid w:val="00FD60A2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1F259D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594050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0B419C"/>
    <w:rPr>
      <w:color w:val="0000FF"/>
      <w:u w:val="single"/>
    </w:rPr>
  </w:style>
  <w:style w:type="paragraph" w:styleId="Revision">
    <w:name w:val="Revision"/>
    <w:hidden/>
    <w:uiPriority w:val="99"/>
    <w:semiHidden/>
    <w:rsid w:val="00514E4B"/>
    <w:pPr>
      <w:spacing w:after="0" w:line="240" w:lineRule="auto"/>
    </w:pPr>
    <w:rPr>
      <w:rFonts w:ascii="Times New Roman" w:hAnsi="Times New Roman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B919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olicy.osba.org/orsredir.asp?ors=ors-33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policy.osba.org/orsredir.asp?ors=ors-332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policy.osba.org/orsredir.asp?ors=ors-3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97304-146C-4166-8080-8EE56332B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1648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OSBA Policy</vt:lpstr>
    </vt:vector>
  </TitlesOfParts>
  <Company>OSBA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ECAA - Access to Buildings</dc:title>
  <dc:subject>Clatskanie SD Board Policy</dc:subject>
  <dc:creator>Oregon School Boards Association</dc:creator>
  <cp:keywords/>
  <dc:description/>
  <cp:lastModifiedBy>Jean Chiappisi</cp:lastModifiedBy>
  <cp:revision>7</cp:revision>
  <dcterms:created xsi:type="dcterms:W3CDTF">2026-05-15T17:01:00Z</dcterms:created>
  <dcterms:modified xsi:type="dcterms:W3CDTF">2026-07-13T20:51:00Z</dcterms:modified>
</cp:coreProperties>
</file>